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D7D344F"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w:t>
      </w:r>
      <w:r w:rsidR="007E19B0">
        <w:rPr>
          <w:b/>
          <w:noProof/>
          <w:sz w:val="24"/>
        </w:rPr>
        <w:t>23</w:t>
      </w:r>
      <w:r w:rsidR="007E19B0">
        <w:rPr>
          <w:b/>
          <w:noProof/>
          <w:sz w:val="24"/>
        </w:rPr>
        <w:t>2837</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831220" w:rsidP="004A021C">
            <w:pPr>
              <w:pStyle w:val="CRCoverPage"/>
              <w:spacing w:after="0"/>
              <w:jc w:val="right"/>
              <w:rPr>
                <w:b/>
                <w:noProof/>
                <w:sz w:val="28"/>
              </w:rPr>
            </w:pPr>
            <w:r>
              <w:fldChar w:fldCharType="begin"/>
            </w:r>
            <w:r>
              <w:instrText xml:space="preserve"> DOCPROPERTY  Spec#  \* MERGEFORMAT </w:instrText>
            </w:r>
            <w:r>
              <w:fldChar w:fldCharType="separate"/>
            </w:r>
            <w:r w:rsidR="004A021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4D1B0" w:rsidR="001E41F3" w:rsidRPr="00410371" w:rsidRDefault="00831220" w:rsidP="007E19B0">
            <w:pPr>
              <w:pStyle w:val="CRCoverPage"/>
              <w:spacing w:after="0"/>
              <w:rPr>
                <w:noProof/>
              </w:rPr>
            </w:pPr>
            <w:r>
              <w:fldChar w:fldCharType="begin"/>
            </w:r>
            <w:r>
              <w:instrText xml:space="preserve"> DOCPROPERTY  Cr#  \* MERGEFORMAT </w:instrText>
            </w:r>
            <w:r>
              <w:fldChar w:fldCharType="separate"/>
            </w:r>
            <w:r w:rsidR="007E19B0">
              <w:rPr>
                <w:b/>
                <w:noProof/>
                <w:sz w:val="28"/>
              </w:rPr>
              <w:t>0473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352AD" w:rsidR="001E41F3" w:rsidRPr="00410371" w:rsidRDefault="00831220" w:rsidP="004A021C">
            <w:pPr>
              <w:pStyle w:val="CRCoverPage"/>
              <w:spacing w:after="0"/>
              <w:jc w:val="center"/>
              <w:rPr>
                <w:b/>
                <w:noProof/>
              </w:rPr>
            </w:pPr>
            <w:r>
              <w:fldChar w:fldCharType="begin"/>
            </w:r>
            <w:r>
              <w:instrText xml:space="preserve"> DOCPROPERTY  Revision  \* MERGEFORMAT </w:instrText>
            </w:r>
            <w:r>
              <w:fldChar w:fldCharType="separate"/>
            </w:r>
            <w:r w:rsidR="004A02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F790" w:rsidR="001E41F3" w:rsidRPr="00410371" w:rsidRDefault="00831220" w:rsidP="004A021C">
            <w:pPr>
              <w:pStyle w:val="CRCoverPage"/>
              <w:spacing w:after="0"/>
              <w:jc w:val="center"/>
              <w:rPr>
                <w:noProof/>
                <w:sz w:val="28"/>
              </w:rPr>
            </w:pPr>
            <w:r>
              <w:fldChar w:fldCharType="begin"/>
            </w:r>
            <w:r>
              <w:instrText xml:space="preserve"> DOCPROPERTY  Version  \* MERGEFORMAT </w:instrText>
            </w:r>
            <w:r>
              <w:fldChar w:fldCharType="separate"/>
            </w:r>
            <w:r w:rsidR="004A021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642B9" w:rsidR="001E41F3" w:rsidRDefault="00831220" w:rsidP="004A021C">
            <w:pPr>
              <w:pStyle w:val="CRCoverPage"/>
              <w:spacing w:after="0"/>
              <w:ind w:left="100"/>
              <w:rPr>
                <w:noProof/>
              </w:rPr>
            </w:pPr>
            <w:r>
              <w:fldChar w:fldCharType="begin"/>
            </w:r>
            <w:r>
              <w:instrText xml:space="preserve"> DOCPROPERTY  CrTitle  \* MERGEFORMAT </w:instrText>
            </w:r>
            <w:r>
              <w:fldChar w:fldCharType="separate"/>
            </w:r>
            <w:r w:rsidR="004A021C">
              <w:t>Remove EDN information in EES 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831220" w:rsidP="004A021C">
            <w:pPr>
              <w:pStyle w:val="CRCoverPage"/>
              <w:spacing w:after="0"/>
              <w:ind w:left="100"/>
              <w:rPr>
                <w:noProof/>
              </w:rPr>
            </w:pPr>
            <w:r>
              <w:fldChar w:fldCharType="begin"/>
            </w:r>
            <w:r>
              <w:instrText xml:space="preserve"> DOCPROPERTY  SourceIfWg  \* MERGEFORMAT </w:instrText>
            </w:r>
            <w:r>
              <w:fldChar w:fldCharType="separate"/>
            </w:r>
            <w:r w:rsidR="004A021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831220" w:rsidP="004A021C">
            <w:pPr>
              <w:pStyle w:val="CRCoverPage"/>
              <w:spacing w:after="0"/>
              <w:ind w:left="100"/>
              <w:rPr>
                <w:noProof/>
              </w:rPr>
            </w:pPr>
            <w:r>
              <w:fldChar w:fldCharType="begin"/>
            </w:r>
            <w:r>
              <w:instrText xml:space="preserve"> DOCPROPERTY  SourceIfTsg  \* MERGEFORMAT </w:instrText>
            </w:r>
            <w:r>
              <w:fldChar w:fldCharType="separate"/>
            </w:r>
            <w:r w:rsidR="004A021C">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57CD" w:rsidR="001E41F3" w:rsidRDefault="00831220" w:rsidP="004A021C">
            <w:pPr>
              <w:pStyle w:val="CRCoverPage"/>
              <w:spacing w:after="0"/>
              <w:ind w:left="100"/>
              <w:rPr>
                <w:noProof/>
              </w:rPr>
            </w:pPr>
            <w:r>
              <w:fldChar w:fldCharType="begin"/>
            </w:r>
            <w:r>
              <w:instrText xml:space="preserve"> DOCPROPERTY  RelatedWis  \* MERGEFORMAT </w:instrText>
            </w:r>
            <w:r>
              <w:fldChar w:fldCharType="separate"/>
            </w:r>
            <w:r w:rsidR="004A021C">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5CD2A" w:rsidR="001E41F3" w:rsidRDefault="00831220" w:rsidP="004A021C">
            <w:pPr>
              <w:pStyle w:val="CRCoverPage"/>
              <w:spacing w:after="0"/>
              <w:ind w:left="100"/>
              <w:rPr>
                <w:noProof/>
              </w:rPr>
            </w:pPr>
            <w:r>
              <w:fldChar w:fldCharType="begin"/>
            </w:r>
            <w:r>
              <w:instrText xml:space="preserve"> DOCPROPERTY  ResDate  \* MERGEFORMAT </w:instrText>
            </w:r>
            <w:r>
              <w:fldChar w:fldCharType="separate"/>
            </w:r>
            <w:r w:rsidR="004A021C">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2F175" w:rsidR="001E41F3" w:rsidRDefault="00831220" w:rsidP="004A021C">
            <w:pPr>
              <w:pStyle w:val="CRCoverPage"/>
              <w:spacing w:after="0"/>
              <w:ind w:left="100" w:right="-609"/>
              <w:rPr>
                <w:b/>
                <w:noProof/>
              </w:rPr>
            </w:pPr>
            <w:r>
              <w:fldChar w:fldCharType="begin"/>
            </w:r>
            <w:r>
              <w:instrText xml:space="preserve"> DOCPROPERTY  Cat  \* MERGEFORMAT </w:instrText>
            </w:r>
            <w:r>
              <w:fldChar w:fldCharType="separate"/>
            </w:r>
            <w:r w:rsidR="004A021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A004" w:rsidR="001E41F3" w:rsidRDefault="00831220" w:rsidP="004A021C">
            <w:pPr>
              <w:pStyle w:val="CRCoverPage"/>
              <w:spacing w:after="0"/>
              <w:ind w:left="100"/>
              <w:rPr>
                <w:noProof/>
              </w:rPr>
            </w:pPr>
            <w:r>
              <w:fldChar w:fldCharType="begin"/>
            </w:r>
            <w:r>
              <w:instrText xml:space="preserve"> DOCPROPERTY  Release  \* MERGEFORMAT </w:instrText>
            </w:r>
            <w:r>
              <w:fldChar w:fldCharType="separate"/>
            </w:r>
            <w:r w:rsidR="004A021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068CA" w:rsidR="001E41F3" w:rsidRDefault="004A021C" w:rsidP="004A021C">
            <w:pPr>
              <w:pStyle w:val="CRCoverPage"/>
              <w:spacing w:after="0"/>
              <w:ind w:left="100"/>
              <w:rPr>
                <w:noProof/>
                <w:lang w:eastAsia="ko-KR"/>
              </w:rPr>
            </w:pPr>
            <w:r>
              <w:rPr>
                <w:rFonts w:hint="eastAsia"/>
                <w:noProof/>
                <w:lang w:eastAsia="ko-KR"/>
              </w:rPr>
              <w:t xml:space="preserve">EDN information in the EES profile is not necessary. </w:t>
            </w:r>
            <w:r>
              <w:rPr>
                <w:noProof/>
                <w:lang w:eastAsia="ko-KR"/>
              </w:rPr>
              <w:t xml:space="preserve">The DNAI(s) in the EDN information of the EES profile is already covered by the List of EES DNAI(s). The DNN in the EDN information of the EES profile is already known by the ECS. Therefore, EDN information is not needed in the EES profile.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9B391" w:rsidR="001E41F3" w:rsidRDefault="004A021C">
            <w:pPr>
              <w:pStyle w:val="CRCoverPage"/>
              <w:spacing w:after="0"/>
              <w:ind w:left="100"/>
              <w:rPr>
                <w:noProof/>
                <w:lang w:eastAsia="ko-KR"/>
              </w:rPr>
            </w:pPr>
            <w:r>
              <w:rPr>
                <w:rFonts w:hint="eastAsia"/>
                <w:noProof/>
                <w:lang w:eastAsia="ko-KR"/>
              </w:rPr>
              <w:t>Remove EDN information in the EES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D494C" w:rsidR="001E41F3" w:rsidRDefault="004A021C">
            <w:pPr>
              <w:pStyle w:val="CRCoverPage"/>
              <w:spacing w:after="0"/>
              <w:ind w:left="100"/>
              <w:rPr>
                <w:noProof/>
                <w:lang w:eastAsia="ko-KR"/>
              </w:rPr>
            </w:pPr>
            <w:r>
              <w:rPr>
                <w:rFonts w:hint="eastAsia"/>
                <w:noProof/>
                <w:lang w:eastAsia="ko-KR"/>
              </w:rPr>
              <w:t>Duplicated information element and redundant parameter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2AA74" w:rsidR="001E41F3" w:rsidRDefault="006F6CA8">
            <w:pPr>
              <w:pStyle w:val="CRCoverPage"/>
              <w:spacing w:after="0"/>
              <w:ind w:left="100"/>
              <w:rPr>
                <w:noProof/>
              </w:rPr>
            </w:pPr>
            <w:r w:rsidRPr="00F477AF">
              <w:t>8.2.6</w:t>
            </w:r>
            <w:r>
              <w:t xml:space="preserve">, </w:t>
            </w:r>
            <w:r w:rsidRPr="00F477AF">
              <w:t>8.3.3.2.2</w:t>
            </w:r>
            <w:r>
              <w:t>, 8.8.3.3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D0762" w:rsidR="001E41F3" w:rsidRDefault="007E19B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110827" w:rsidR="001E41F3" w:rsidRDefault="007E19B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299EE" w:rsidR="001E41F3" w:rsidRDefault="007E19B0">
            <w:pPr>
              <w:pStyle w:val="CRCoverPage"/>
              <w:spacing w:after="0"/>
              <w:jc w:val="center"/>
              <w:rPr>
                <w:rFonts w:hint="eastAsia"/>
                <w:b/>
                <w:caps/>
                <w:noProof/>
                <w:lang w:eastAsia="ko-KR"/>
              </w:rPr>
            </w:pPr>
            <w:r>
              <w:rPr>
                <w:rFonts w:hint="eastAsia"/>
                <w:b/>
                <w:caps/>
                <w:noProof/>
                <w:lang w:eastAsia="ko-KR"/>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10BE75A6" w14:textId="77777777" w:rsidR="002E45AE" w:rsidRDefault="002E45AE">
      <w:pPr>
        <w:rPr>
          <w:noProof/>
        </w:rPr>
      </w:pPr>
    </w:p>
    <w:p w14:paraId="7C12B839" w14:textId="77777777" w:rsidR="004A021C" w:rsidRPr="00F477AF" w:rsidRDefault="004A021C" w:rsidP="004A021C">
      <w:pPr>
        <w:pStyle w:val="3"/>
      </w:pPr>
      <w:bookmarkStart w:id="2" w:name="_Toc37790996"/>
      <w:bookmarkStart w:id="3" w:name="_Toc42003947"/>
      <w:bookmarkStart w:id="4" w:name="_Toc50584268"/>
      <w:bookmarkStart w:id="5" w:name="_Toc50584612"/>
      <w:bookmarkStart w:id="6" w:name="_Toc57673459"/>
      <w:bookmarkStart w:id="7" w:name="_Toc145673947"/>
      <w:r w:rsidRPr="00F477AF">
        <w:t>8.2.6</w:t>
      </w:r>
      <w:r w:rsidRPr="00F477AF">
        <w:tab/>
        <w:t>EES Profile</w:t>
      </w:r>
      <w:bookmarkEnd w:id="2"/>
      <w:bookmarkEnd w:id="3"/>
      <w:bookmarkEnd w:id="4"/>
      <w:bookmarkEnd w:id="5"/>
      <w:bookmarkEnd w:id="6"/>
      <w:bookmarkEnd w:id="7"/>
    </w:p>
    <w:p w14:paraId="75324BC1" w14:textId="77777777" w:rsidR="004A021C" w:rsidRDefault="004A021C" w:rsidP="004A021C">
      <w:pPr>
        <w:rPr>
          <w:lang w:eastAsia="ko-KR"/>
        </w:rPr>
      </w:pPr>
      <w:r w:rsidRPr="00F477AF">
        <w:rPr>
          <w:lang w:eastAsia="ko-KR"/>
        </w:rPr>
        <w:t>The EES profile includes information about the EES and the services it provides.</w:t>
      </w:r>
    </w:p>
    <w:p w14:paraId="259129D2" w14:textId="77777777" w:rsidR="004A021C" w:rsidRPr="00F477AF" w:rsidRDefault="004A021C" w:rsidP="004A021C">
      <w:pPr>
        <w:pStyle w:val="NO"/>
        <w:rPr>
          <w:lang w:eastAsia="ko-KR"/>
        </w:rPr>
      </w:pPr>
      <w:r w:rsidRPr="00FC140B">
        <w:rPr>
          <w:lang w:eastAsia="ko-KR"/>
        </w:rPr>
        <w:t>NOTE:</w:t>
      </w:r>
      <w:r>
        <w:rPr>
          <w:lang w:eastAsia="ko-KR"/>
        </w:rPr>
        <w:tab/>
      </w:r>
      <w:r w:rsidRPr="00FC140B">
        <w:rPr>
          <w:lang w:eastAsia="ko-KR"/>
        </w:rPr>
        <w:t>Information elements in the EES Profile are provided by the ECSP.</w:t>
      </w:r>
    </w:p>
    <w:p w14:paraId="4CFE16C2" w14:textId="77777777" w:rsidR="004A021C" w:rsidRPr="00F477AF" w:rsidRDefault="004A021C" w:rsidP="004A021C">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4A021C" w:rsidRPr="00F477AF" w14:paraId="2142283C" w14:textId="77777777" w:rsidTr="0014303A">
        <w:trPr>
          <w:jc w:val="center"/>
        </w:trPr>
        <w:tc>
          <w:tcPr>
            <w:tcW w:w="2154" w:type="dxa"/>
            <w:tcBorders>
              <w:top w:val="single" w:sz="4" w:space="0" w:color="000000"/>
              <w:left w:val="single" w:sz="4" w:space="0" w:color="000000"/>
              <w:bottom w:val="single" w:sz="4" w:space="0" w:color="000000"/>
              <w:right w:val="nil"/>
            </w:tcBorders>
            <w:hideMark/>
          </w:tcPr>
          <w:p w14:paraId="4ABBF687" w14:textId="77777777" w:rsidR="004A021C" w:rsidRPr="00F477AF" w:rsidRDefault="004A021C" w:rsidP="0014303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7ED8205" w14:textId="77777777" w:rsidR="004A021C" w:rsidRPr="00F477AF" w:rsidRDefault="004A021C" w:rsidP="0014303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DA1BFA6" w14:textId="77777777" w:rsidR="004A021C" w:rsidRPr="00F477AF" w:rsidRDefault="004A021C" w:rsidP="0014303A">
            <w:pPr>
              <w:pStyle w:val="TAH"/>
            </w:pPr>
            <w:r w:rsidRPr="00F477AF">
              <w:t>Description</w:t>
            </w:r>
          </w:p>
        </w:tc>
      </w:tr>
      <w:tr w:rsidR="004A021C" w:rsidRPr="00F477AF" w14:paraId="65249698" w14:textId="77777777" w:rsidTr="0014303A">
        <w:trPr>
          <w:jc w:val="center"/>
        </w:trPr>
        <w:tc>
          <w:tcPr>
            <w:tcW w:w="2154" w:type="dxa"/>
            <w:tcBorders>
              <w:top w:val="single" w:sz="4" w:space="0" w:color="000000"/>
              <w:left w:val="single" w:sz="4" w:space="0" w:color="000000"/>
              <w:bottom w:val="single" w:sz="4" w:space="0" w:color="000000"/>
              <w:right w:val="nil"/>
            </w:tcBorders>
          </w:tcPr>
          <w:p w14:paraId="020E52FA" w14:textId="77777777" w:rsidR="004A021C" w:rsidRPr="00F477AF" w:rsidRDefault="004A021C" w:rsidP="0014303A">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A91F7BD" w14:textId="77777777" w:rsidR="004A021C" w:rsidRPr="00F477AF" w:rsidDel="000A224B"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DA1356" w14:textId="77777777" w:rsidR="004A021C" w:rsidRPr="00F477AF" w:rsidRDefault="004A021C" w:rsidP="0014303A">
            <w:pPr>
              <w:pStyle w:val="TAL"/>
              <w:rPr>
                <w:rFonts w:eastAsia="맑은 고딕"/>
              </w:rPr>
            </w:pPr>
            <w:r w:rsidRPr="00F477AF">
              <w:t>The identifier of the EES</w:t>
            </w:r>
          </w:p>
        </w:tc>
      </w:tr>
      <w:tr w:rsidR="004A021C" w:rsidRPr="00F477AF" w14:paraId="4D4B486C" w14:textId="77777777" w:rsidTr="0014303A">
        <w:trPr>
          <w:jc w:val="center"/>
        </w:trPr>
        <w:tc>
          <w:tcPr>
            <w:tcW w:w="2154" w:type="dxa"/>
            <w:tcBorders>
              <w:top w:val="single" w:sz="4" w:space="0" w:color="000000"/>
              <w:left w:val="single" w:sz="4" w:space="0" w:color="000000"/>
              <w:bottom w:val="single" w:sz="4" w:space="0" w:color="000000"/>
              <w:right w:val="nil"/>
            </w:tcBorders>
          </w:tcPr>
          <w:p w14:paraId="47B22294" w14:textId="77777777" w:rsidR="004A021C" w:rsidRPr="00F477AF" w:rsidRDefault="004A021C" w:rsidP="0014303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17E56E0C"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7BB7383" w14:textId="77777777" w:rsidR="004A021C" w:rsidRPr="00F477AF" w:rsidRDefault="004A021C" w:rsidP="0014303A">
            <w:pPr>
              <w:pStyle w:val="TAL"/>
            </w:pPr>
            <w:r w:rsidRPr="00F477AF">
              <w:t>Endpoint information (e.g. URI, FQDN, IP address) used to communicate with the EES. This information is provided to the EEC to connect to the EES.</w:t>
            </w:r>
          </w:p>
        </w:tc>
      </w:tr>
      <w:tr w:rsidR="004A021C" w:rsidRPr="00F477AF" w14:paraId="69831A05" w14:textId="77777777" w:rsidTr="0014303A">
        <w:trPr>
          <w:jc w:val="center"/>
        </w:trPr>
        <w:tc>
          <w:tcPr>
            <w:tcW w:w="2154" w:type="dxa"/>
            <w:tcBorders>
              <w:top w:val="single" w:sz="4" w:space="0" w:color="000000"/>
              <w:left w:val="single" w:sz="4" w:space="0" w:color="000000"/>
              <w:bottom w:val="single" w:sz="4" w:space="0" w:color="000000"/>
              <w:right w:val="nil"/>
            </w:tcBorders>
          </w:tcPr>
          <w:p w14:paraId="5C263D49" w14:textId="7FD06D32" w:rsidR="004A021C" w:rsidRPr="00F477AF" w:rsidRDefault="004A021C" w:rsidP="0014303A">
            <w:pPr>
              <w:pStyle w:val="TAL"/>
            </w:pPr>
            <w:del w:id="8" w:author="Samsung" w:date="2023-09-26T20:43:00Z">
              <w:r w:rsidDel="003F2145">
                <w:delText>EDN information</w:delText>
              </w:r>
            </w:del>
          </w:p>
        </w:tc>
        <w:tc>
          <w:tcPr>
            <w:tcW w:w="900" w:type="dxa"/>
            <w:tcBorders>
              <w:top w:val="single" w:sz="4" w:space="0" w:color="000000"/>
              <w:left w:val="single" w:sz="4" w:space="0" w:color="000000"/>
              <w:bottom w:val="single" w:sz="4" w:space="0" w:color="000000"/>
              <w:right w:val="nil"/>
            </w:tcBorders>
          </w:tcPr>
          <w:p w14:paraId="420A027F" w14:textId="2166CCED" w:rsidR="004A021C" w:rsidRPr="00F477AF" w:rsidRDefault="004A021C" w:rsidP="0014303A">
            <w:pPr>
              <w:pStyle w:val="TAC"/>
            </w:pPr>
            <w:del w:id="9" w:author="Samsung" w:date="2023-09-26T20:43:00Z">
              <w:r w:rsidDel="003F2145">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50E87F9" w14:textId="7F1D482C" w:rsidR="004A021C" w:rsidRPr="00F477AF" w:rsidRDefault="004A021C" w:rsidP="0014303A">
            <w:pPr>
              <w:pStyle w:val="TAL"/>
            </w:pPr>
            <w:del w:id="10" w:author="Samsung" w:date="2023-09-26T20:43:00Z">
              <w:r w:rsidDel="003F2145">
                <w:delText>EDN information where the EES resides.</w:delText>
              </w:r>
            </w:del>
          </w:p>
        </w:tc>
      </w:tr>
      <w:tr w:rsidR="004A021C" w:rsidRPr="00F477AF" w14:paraId="11B22B6F" w14:textId="77777777" w:rsidTr="0014303A">
        <w:trPr>
          <w:jc w:val="center"/>
        </w:trPr>
        <w:tc>
          <w:tcPr>
            <w:tcW w:w="2154" w:type="dxa"/>
            <w:tcBorders>
              <w:top w:val="single" w:sz="4" w:space="0" w:color="000000"/>
              <w:left w:val="single" w:sz="4" w:space="0" w:color="000000"/>
              <w:bottom w:val="single" w:sz="4" w:space="0" w:color="000000"/>
              <w:right w:val="nil"/>
            </w:tcBorders>
          </w:tcPr>
          <w:p w14:paraId="658A255B" w14:textId="44A5DAE4" w:rsidR="004A021C" w:rsidRPr="00F477AF" w:rsidRDefault="004A021C" w:rsidP="0014303A">
            <w:pPr>
              <w:pStyle w:val="TAL"/>
            </w:pPr>
            <w:del w:id="11" w:author="Samsung" w:date="2023-09-26T20:43:00Z">
              <w:r w:rsidDel="003F2145">
                <w:delText>&gt; DNN</w:delText>
              </w:r>
            </w:del>
          </w:p>
        </w:tc>
        <w:tc>
          <w:tcPr>
            <w:tcW w:w="900" w:type="dxa"/>
            <w:tcBorders>
              <w:top w:val="single" w:sz="4" w:space="0" w:color="000000"/>
              <w:left w:val="single" w:sz="4" w:space="0" w:color="000000"/>
              <w:bottom w:val="single" w:sz="4" w:space="0" w:color="000000"/>
              <w:right w:val="nil"/>
            </w:tcBorders>
          </w:tcPr>
          <w:p w14:paraId="7FC7F157" w14:textId="09D828E7" w:rsidR="004A021C" w:rsidRPr="00F477AF" w:rsidRDefault="004A021C" w:rsidP="0014303A">
            <w:pPr>
              <w:pStyle w:val="TAC"/>
            </w:pPr>
            <w:del w:id="12" w:author="Samsung" w:date="2023-09-26T20:43:00Z">
              <w:r w:rsidDel="003F2145">
                <w:delText>M</w:delText>
              </w:r>
            </w:del>
          </w:p>
        </w:tc>
        <w:tc>
          <w:tcPr>
            <w:tcW w:w="5853" w:type="dxa"/>
            <w:tcBorders>
              <w:top w:val="single" w:sz="4" w:space="0" w:color="000000"/>
              <w:left w:val="single" w:sz="4" w:space="0" w:color="000000"/>
              <w:bottom w:val="single" w:sz="4" w:space="0" w:color="000000"/>
              <w:right w:val="single" w:sz="4" w:space="0" w:color="000000"/>
            </w:tcBorders>
          </w:tcPr>
          <w:p w14:paraId="34829C47" w14:textId="79FA13D7" w:rsidR="004A021C" w:rsidRPr="00F477AF" w:rsidRDefault="004A021C" w:rsidP="0014303A">
            <w:pPr>
              <w:pStyle w:val="TAL"/>
            </w:pPr>
            <w:del w:id="13" w:author="Samsung" w:date="2023-09-26T20:43:00Z">
              <w:r w:rsidDel="003F2145">
                <w:delText>Data network name to identify the EDN.</w:delText>
              </w:r>
            </w:del>
          </w:p>
        </w:tc>
      </w:tr>
      <w:tr w:rsidR="004A021C" w:rsidRPr="00F477AF" w14:paraId="15DF8AAF" w14:textId="77777777" w:rsidTr="0014303A">
        <w:trPr>
          <w:jc w:val="center"/>
        </w:trPr>
        <w:tc>
          <w:tcPr>
            <w:tcW w:w="2154" w:type="dxa"/>
            <w:tcBorders>
              <w:top w:val="single" w:sz="4" w:space="0" w:color="000000"/>
              <w:left w:val="single" w:sz="4" w:space="0" w:color="000000"/>
              <w:bottom w:val="single" w:sz="4" w:space="0" w:color="000000"/>
              <w:right w:val="nil"/>
            </w:tcBorders>
          </w:tcPr>
          <w:p w14:paraId="7B38FA6B" w14:textId="6B76A6A0" w:rsidR="004A021C" w:rsidRPr="00F477AF" w:rsidRDefault="004A021C" w:rsidP="0014303A">
            <w:pPr>
              <w:pStyle w:val="TAL"/>
            </w:pPr>
            <w:del w:id="14" w:author="Samsung" w:date="2023-09-26T20:43:00Z">
              <w:r w:rsidDel="003F2145">
                <w:delText>&gt; DNAI(s)</w:delText>
              </w:r>
            </w:del>
          </w:p>
        </w:tc>
        <w:tc>
          <w:tcPr>
            <w:tcW w:w="900" w:type="dxa"/>
            <w:tcBorders>
              <w:top w:val="single" w:sz="4" w:space="0" w:color="000000"/>
              <w:left w:val="single" w:sz="4" w:space="0" w:color="000000"/>
              <w:bottom w:val="single" w:sz="4" w:space="0" w:color="000000"/>
              <w:right w:val="nil"/>
            </w:tcBorders>
          </w:tcPr>
          <w:p w14:paraId="53EBC472" w14:textId="766713FC" w:rsidR="004A021C" w:rsidRPr="00F477AF" w:rsidRDefault="004A021C" w:rsidP="0014303A">
            <w:pPr>
              <w:pStyle w:val="TAC"/>
            </w:pPr>
            <w:del w:id="15" w:author="Samsung" w:date="2023-09-26T20:43:00Z">
              <w:r w:rsidDel="003F2145">
                <w:delText>O</w:delText>
              </w:r>
            </w:del>
          </w:p>
        </w:tc>
        <w:tc>
          <w:tcPr>
            <w:tcW w:w="5853" w:type="dxa"/>
            <w:tcBorders>
              <w:top w:val="single" w:sz="4" w:space="0" w:color="000000"/>
              <w:left w:val="single" w:sz="4" w:space="0" w:color="000000"/>
              <w:bottom w:val="single" w:sz="4" w:space="0" w:color="000000"/>
              <w:right w:val="single" w:sz="4" w:space="0" w:color="000000"/>
            </w:tcBorders>
          </w:tcPr>
          <w:p w14:paraId="16DC20B5" w14:textId="29CB46C7" w:rsidR="004A021C" w:rsidRPr="00F477AF" w:rsidRDefault="004A021C" w:rsidP="0014303A">
            <w:pPr>
              <w:pStyle w:val="TAL"/>
            </w:pPr>
            <w:del w:id="16" w:author="Samsung" w:date="2023-09-26T20:43:00Z">
              <w:r w:rsidDel="003F2145">
                <w:delText>DNAI(s) associated with the EDN.</w:delText>
              </w:r>
            </w:del>
          </w:p>
        </w:tc>
      </w:tr>
      <w:tr w:rsidR="004A021C" w:rsidRPr="00F477AF" w14:paraId="0AA57171" w14:textId="77777777" w:rsidTr="0014303A">
        <w:trPr>
          <w:jc w:val="center"/>
        </w:trPr>
        <w:tc>
          <w:tcPr>
            <w:tcW w:w="2154" w:type="dxa"/>
            <w:tcBorders>
              <w:top w:val="single" w:sz="4" w:space="0" w:color="000000"/>
              <w:left w:val="single" w:sz="4" w:space="0" w:color="000000"/>
              <w:bottom w:val="single" w:sz="4" w:space="0" w:color="000000"/>
              <w:right w:val="nil"/>
            </w:tcBorders>
          </w:tcPr>
          <w:p w14:paraId="3BD827A1" w14:textId="77777777" w:rsidR="004A021C" w:rsidRPr="00F477AF" w:rsidRDefault="004A021C" w:rsidP="0014303A">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6E750CF9"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B7FA339" w14:textId="77777777" w:rsidR="004A021C" w:rsidRPr="00F477AF" w:rsidRDefault="004A021C" w:rsidP="0014303A">
            <w:pPr>
              <w:pStyle w:val="TAL"/>
            </w:pPr>
            <w:r w:rsidRPr="00F477AF">
              <w:t>List of EASIDs registered</w:t>
            </w:r>
            <w:r>
              <w:t xml:space="preserve"> </w:t>
            </w:r>
            <w:r w:rsidRPr="002B016D">
              <w:t>or expected to be registered</w:t>
            </w:r>
            <w:r w:rsidRPr="00F477AF">
              <w:t xml:space="preserve"> with the EES.</w:t>
            </w:r>
          </w:p>
        </w:tc>
      </w:tr>
      <w:tr w:rsidR="004A021C" w:rsidRPr="00F477AF" w14:paraId="3D84D29F" w14:textId="77777777" w:rsidTr="0014303A">
        <w:trPr>
          <w:jc w:val="center"/>
        </w:trPr>
        <w:tc>
          <w:tcPr>
            <w:tcW w:w="2154" w:type="dxa"/>
            <w:tcBorders>
              <w:top w:val="single" w:sz="4" w:space="0" w:color="000000"/>
              <w:left w:val="single" w:sz="4" w:space="0" w:color="000000"/>
              <w:bottom w:val="single" w:sz="4" w:space="0" w:color="000000"/>
              <w:right w:val="nil"/>
            </w:tcBorders>
          </w:tcPr>
          <w:p w14:paraId="07FDA437" w14:textId="77777777" w:rsidR="004A021C" w:rsidRPr="00F477AF" w:rsidRDefault="004A021C" w:rsidP="0014303A">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2891933F" w14:textId="77777777" w:rsidR="004A021C" w:rsidRPr="00F477AF" w:rsidRDefault="004A021C" w:rsidP="0014303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3CA9360" w14:textId="77777777" w:rsidR="004A021C" w:rsidRPr="00F477AF" w:rsidRDefault="004A021C" w:rsidP="0014303A">
            <w:pPr>
              <w:pStyle w:val="TAL"/>
            </w:pPr>
            <w:r w:rsidRPr="00B559FC">
              <w:t>List of EAS bundles to which the EAS belongs and related bundling requirements.</w:t>
            </w:r>
          </w:p>
        </w:tc>
      </w:tr>
      <w:tr w:rsidR="004A021C" w:rsidRPr="00F477AF" w14:paraId="6A778D5E" w14:textId="77777777" w:rsidTr="0014303A">
        <w:trPr>
          <w:jc w:val="center"/>
        </w:trPr>
        <w:tc>
          <w:tcPr>
            <w:tcW w:w="2154" w:type="dxa"/>
            <w:tcBorders>
              <w:top w:val="single" w:sz="4" w:space="0" w:color="000000"/>
              <w:left w:val="single" w:sz="4" w:space="0" w:color="000000"/>
              <w:bottom w:val="single" w:sz="4" w:space="0" w:color="000000"/>
              <w:right w:val="nil"/>
            </w:tcBorders>
          </w:tcPr>
          <w:p w14:paraId="2B90E445" w14:textId="77777777" w:rsidR="004A021C" w:rsidRPr="00F477AF" w:rsidRDefault="004A021C" w:rsidP="0014303A">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709201FB" w14:textId="77777777" w:rsidR="004A021C" w:rsidRPr="00F477AF" w:rsidRDefault="004A021C" w:rsidP="0014303A">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C62EF00" w14:textId="77777777" w:rsidR="004A021C" w:rsidRPr="00F477AF" w:rsidRDefault="004A021C" w:rsidP="0014303A">
            <w:pPr>
              <w:pStyle w:val="TAL"/>
            </w:pPr>
            <w:r w:rsidRPr="002D7CF7">
              <w:t>A bundle ID as described in clause 7.2.</w:t>
            </w:r>
            <w:r>
              <w:t>10</w:t>
            </w:r>
            <w:r w:rsidRPr="002D7CF7">
              <w:t xml:space="preserve">. </w:t>
            </w:r>
          </w:p>
        </w:tc>
      </w:tr>
      <w:tr w:rsidR="004A021C" w:rsidRPr="00F477AF" w14:paraId="01119440" w14:textId="77777777" w:rsidTr="0014303A">
        <w:trPr>
          <w:jc w:val="center"/>
        </w:trPr>
        <w:tc>
          <w:tcPr>
            <w:tcW w:w="2154" w:type="dxa"/>
            <w:tcBorders>
              <w:top w:val="single" w:sz="4" w:space="0" w:color="000000"/>
              <w:left w:val="single" w:sz="4" w:space="0" w:color="000000"/>
              <w:bottom w:val="single" w:sz="4" w:space="0" w:color="000000"/>
              <w:right w:val="nil"/>
            </w:tcBorders>
          </w:tcPr>
          <w:p w14:paraId="07773C19" w14:textId="77777777" w:rsidR="004A021C" w:rsidRPr="002D7CF7" w:rsidRDefault="004A021C" w:rsidP="0014303A">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tcPr>
          <w:p w14:paraId="0449429C" w14:textId="77777777" w:rsidR="004A021C" w:rsidRPr="002D7CF7" w:rsidRDefault="004A021C" w:rsidP="0014303A">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98CFEA4" w14:textId="77777777" w:rsidR="004A021C" w:rsidRPr="002D7CF7" w:rsidRDefault="004A021C" w:rsidP="0014303A">
            <w:pPr>
              <w:pStyle w:val="TAL"/>
            </w:pPr>
            <w:r>
              <w:rPr>
                <w:lang w:eastAsia="ko-KR"/>
              </w:rPr>
              <w:t>Type of the EAS bundle as described in clause 7.2.10</w:t>
            </w:r>
          </w:p>
        </w:tc>
      </w:tr>
      <w:tr w:rsidR="004A021C" w:rsidRPr="00F477AF" w14:paraId="063318BE" w14:textId="77777777" w:rsidTr="0014303A">
        <w:trPr>
          <w:jc w:val="center"/>
        </w:trPr>
        <w:tc>
          <w:tcPr>
            <w:tcW w:w="2154" w:type="dxa"/>
            <w:tcBorders>
              <w:top w:val="single" w:sz="4" w:space="0" w:color="000000"/>
              <w:left w:val="single" w:sz="4" w:space="0" w:color="000000"/>
              <w:bottom w:val="single" w:sz="4" w:space="0" w:color="000000"/>
              <w:right w:val="nil"/>
            </w:tcBorders>
          </w:tcPr>
          <w:p w14:paraId="1A711758" w14:textId="77777777" w:rsidR="004A021C" w:rsidRPr="002D7CF7" w:rsidRDefault="004A021C" w:rsidP="0014303A">
            <w:pPr>
              <w:pStyle w:val="TAL"/>
            </w:pPr>
            <w:r>
              <w:rPr>
                <w:lang w:eastAsia="ko-KR"/>
              </w:rPr>
              <w:t xml:space="preserve">&gt;&gt;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7F99585E" w14:textId="77777777" w:rsidR="004A021C" w:rsidRPr="002D7CF7" w:rsidRDefault="004A021C" w:rsidP="0014303A">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8E00BD7" w14:textId="77777777" w:rsidR="004A021C" w:rsidRPr="002D7CF7" w:rsidRDefault="004A021C" w:rsidP="0014303A">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4A021C" w:rsidRPr="00F477AF" w14:paraId="3470E084" w14:textId="77777777" w:rsidTr="0014303A">
        <w:trPr>
          <w:jc w:val="center"/>
        </w:trPr>
        <w:tc>
          <w:tcPr>
            <w:tcW w:w="2154" w:type="dxa"/>
            <w:tcBorders>
              <w:top w:val="single" w:sz="4" w:space="0" w:color="000000"/>
              <w:left w:val="single" w:sz="4" w:space="0" w:color="000000"/>
              <w:bottom w:val="single" w:sz="4" w:space="0" w:color="000000"/>
              <w:right w:val="nil"/>
            </w:tcBorders>
          </w:tcPr>
          <w:p w14:paraId="7148D822" w14:textId="77777777" w:rsidR="004A021C" w:rsidRPr="00F477AF" w:rsidRDefault="004A021C" w:rsidP="0014303A">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12988984" w14:textId="77777777" w:rsidR="004A021C" w:rsidRPr="00F477AF" w:rsidRDefault="004A021C" w:rsidP="0014303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00E0357E" w14:textId="77777777" w:rsidR="004A021C" w:rsidRPr="00F477AF" w:rsidRDefault="004A021C" w:rsidP="0014303A">
            <w:pPr>
              <w:pStyle w:val="TAL"/>
            </w:pPr>
            <w:r w:rsidRPr="00285251">
              <w:t>The EAS instantiation status per EASID (e.g. instantiated, instantiable but not be instantiated yet)</w:t>
            </w:r>
            <w:r>
              <w:t>.</w:t>
            </w:r>
          </w:p>
        </w:tc>
      </w:tr>
      <w:tr w:rsidR="004A021C" w:rsidRPr="00F477AF" w14:paraId="69F148C8" w14:textId="77777777" w:rsidTr="0014303A">
        <w:trPr>
          <w:jc w:val="center"/>
        </w:trPr>
        <w:tc>
          <w:tcPr>
            <w:tcW w:w="2154" w:type="dxa"/>
            <w:tcBorders>
              <w:top w:val="single" w:sz="4" w:space="0" w:color="000000"/>
              <w:left w:val="single" w:sz="4" w:space="0" w:color="000000"/>
              <w:bottom w:val="single" w:sz="4" w:space="0" w:color="000000"/>
              <w:right w:val="nil"/>
            </w:tcBorders>
          </w:tcPr>
          <w:p w14:paraId="6961F534" w14:textId="77777777" w:rsidR="004A021C" w:rsidRDefault="004A021C" w:rsidP="0014303A">
            <w:pPr>
              <w:pStyle w:val="TAL"/>
            </w:pPr>
            <w:r w:rsidRPr="007C2210">
              <w:t xml:space="preserve">&gt; </w:t>
            </w:r>
            <w:r>
              <w:t xml:space="preserve">Instantiation </w:t>
            </w:r>
            <w:r w:rsidRPr="007C2210">
              <w:t>criteria (NOTE)</w:t>
            </w:r>
          </w:p>
        </w:tc>
        <w:tc>
          <w:tcPr>
            <w:tcW w:w="900" w:type="dxa"/>
            <w:tcBorders>
              <w:top w:val="single" w:sz="4" w:space="0" w:color="000000"/>
              <w:left w:val="single" w:sz="4" w:space="0" w:color="000000"/>
              <w:bottom w:val="single" w:sz="4" w:space="0" w:color="000000"/>
              <w:right w:val="nil"/>
            </w:tcBorders>
          </w:tcPr>
          <w:p w14:paraId="6E08BBA5" w14:textId="77777777" w:rsidR="004A021C" w:rsidRPr="00285251" w:rsidRDefault="004A021C" w:rsidP="0014303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601392BD" w14:textId="77777777" w:rsidR="004A021C" w:rsidRPr="00285251" w:rsidRDefault="004A021C" w:rsidP="0014303A">
            <w:pPr>
              <w:pStyle w:val="TAL"/>
            </w:pPr>
            <w:r w:rsidRPr="007C2210">
              <w:t>The criteria upon which EAS can be instantiated (e.g. based on specific date and time).</w:t>
            </w:r>
          </w:p>
        </w:tc>
      </w:tr>
      <w:tr w:rsidR="004A021C" w:rsidRPr="00F477AF" w14:paraId="0C7C933C" w14:textId="77777777" w:rsidTr="0014303A">
        <w:trPr>
          <w:jc w:val="center"/>
        </w:trPr>
        <w:tc>
          <w:tcPr>
            <w:tcW w:w="2154" w:type="dxa"/>
            <w:tcBorders>
              <w:top w:val="single" w:sz="4" w:space="0" w:color="000000"/>
              <w:left w:val="single" w:sz="4" w:space="0" w:color="000000"/>
              <w:bottom w:val="single" w:sz="4" w:space="0" w:color="000000"/>
              <w:right w:val="nil"/>
            </w:tcBorders>
          </w:tcPr>
          <w:p w14:paraId="6881FE9D" w14:textId="77777777" w:rsidR="004A021C" w:rsidRPr="00F477AF" w:rsidRDefault="004A021C" w:rsidP="0014303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5E11C4B2" w14:textId="77777777" w:rsidR="004A021C" w:rsidRPr="00F477AF" w:rsidRDefault="004A021C" w:rsidP="0014303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AB3BD93" w14:textId="77777777" w:rsidR="004A021C" w:rsidRPr="00F477AF" w:rsidRDefault="004A021C" w:rsidP="0014303A">
            <w:pPr>
              <w:pStyle w:val="TAL"/>
            </w:pPr>
            <w:r w:rsidRPr="00F477AF">
              <w:t>Indicates whether the EEC is required to register on the EES to use edge services or not.</w:t>
            </w:r>
          </w:p>
        </w:tc>
      </w:tr>
      <w:tr w:rsidR="004A021C" w:rsidRPr="00F477AF" w14:paraId="3FC51198" w14:textId="77777777" w:rsidTr="0014303A">
        <w:trPr>
          <w:jc w:val="center"/>
        </w:trPr>
        <w:tc>
          <w:tcPr>
            <w:tcW w:w="2154" w:type="dxa"/>
            <w:tcBorders>
              <w:top w:val="single" w:sz="4" w:space="0" w:color="000000"/>
              <w:left w:val="single" w:sz="4" w:space="0" w:color="000000"/>
              <w:bottom w:val="single" w:sz="4" w:space="0" w:color="000000"/>
              <w:right w:val="nil"/>
            </w:tcBorders>
          </w:tcPr>
          <w:p w14:paraId="22292EAE" w14:textId="77777777" w:rsidR="004A021C" w:rsidRPr="00F477AF" w:rsidRDefault="004A021C" w:rsidP="0014303A">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20F0806F"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7BF725" w14:textId="77777777" w:rsidR="004A021C" w:rsidRPr="00F477AF" w:rsidRDefault="004A021C" w:rsidP="0014303A">
            <w:pPr>
              <w:pStyle w:val="TAL"/>
            </w:pPr>
            <w:r w:rsidRPr="00F477AF">
              <w:t>The identifier of the ECSP that provides the EES.</w:t>
            </w:r>
          </w:p>
        </w:tc>
      </w:tr>
      <w:tr w:rsidR="004A021C" w:rsidRPr="00F477AF" w14:paraId="5A1BBD28" w14:textId="77777777" w:rsidTr="0014303A">
        <w:trPr>
          <w:jc w:val="center"/>
        </w:trPr>
        <w:tc>
          <w:tcPr>
            <w:tcW w:w="2154" w:type="dxa"/>
            <w:tcBorders>
              <w:top w:val="single" w:sz="4" w:space="0" w:color="000000"/>
              <w:left w:val="single" w:sz="4" w:space="0" w:color="000000"/>
              <w:bottom w:val="single" w:sz="4" w:space="0" w:color="000000"/>
              <w:right w:val="nil"/>
            </w:tcBorders>
          </w:tcPr>
          <w:p w14:paraId="0640D52E" w14:textId="77777777" w:rsidR="004A021C" w:rsidRPr="00F477AF" w:rsidRDefault="004A021C" w:rsidP="0014303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003EFAD7"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29B545" w14:textId="77777777" w:rsidR="004A021C" w:rsidRPr="00F477AF" w:rsidRDefault="004A021C" w:rsidP="0014303A">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4A021C" w:rsidRPr="00F477AF" w14:paraId="25A3F67A" w14:textId="77777777" w:rsidTr="0014303A">
        <w:trPr>
          <w:jc w:val="center"/>
        </w:trPr>
        <w:tc>
          <w:tcPr>
            <w:tcW w:w="2154" w:type="dxa"/>
            <w:tcBorders>
              <w:top w:val="single" w:sz="4" w:space="0" w:color="000000"/>
              <w:left w:val="single" w:sz="4" w:space="0" w:color="000000"/>
              <w:bottom w:val="single" w:sz="4" w:space="0" w:color="000000"/>
              <w:right w:val="nil"/>
            </w:tcBorders>
          </w:tcPr>
          <w:p w14:paraId="75348C5F" w14:textId="77777777" w:rsidR="004A021C" w:rsidRPr="00F477AF" w:rsidRDefault="004A021C" w:rsidP="0014303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7BFA1C28"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173047" w14:textId="77777777" w:rsidR="004A021C" w:rsidRPr="00F477AF" w:rsidRDefault="004A021C" w:rsidP="0014303A">
            <w:pPr>
              <w:pStyle w:val="TAL"/>
            </w:pPr>
            <w:r w:rsidRPr="00F477AF">
              <w:t>The area being served by the EES in Geographical values (as specified in clause 7.3.3.3)</w:t>
            </w:r>
          </w:p>
        </w:tc>
      </w:tr>
      <w:tr w:rsidR="004A021C" w:rsidRPr="00F477AF" w14:paraId="52A36F4A" w14:textId="77777777" w:rsidTr="0014303A">
        <w:trPr>
          <w:jc w:val="center"/>
        </w:trPr>
        <w:tc>
          <w:tcPr>
            <w:tcW w:w="2154" w:type="dxa"/>
            <w:tcBorders>
              <w:top w:val="single" w:sz="4" w:space="0" w:color="000000"/>
              <w:left w:val="single" w:sz="4" w:space="0" w:color="000000"/>
              <w:bottom w:val="single" w:sz="4" w:space="0" w:color="000000"/>
              <w:right w:val="nil"/>
            </w:tcBorders>
          </w:tcPr>
          <w:p w14:paraId="1E336244" w14:textId="77777777" w:rsidR="004A021C" w:rsidRPr="00F477AF" w:rsidRDefault="004A021C" w:rsidP="0014303A">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344D8A2B"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BA67B1" w14:textId="77777777" w:rsidR="004A021C" w:rsidRPr="00F204CF" w:rsidRDefault="004A021C" w:rsidP="0014303A">
            <w:pPr>
              <w:pStyle w:val="TAL"/>
            </w:pPr>
            <w:r w:rsidRPr="00F477AF">
              <w:t>DNAI(s) associated with the EES. This IE is used as Potential Locations of Applications in clause 5.6.7 of 3GPP TS 23.501 [2].</w:t>
            </w:r>
          </w:p>
          <w:p w14:paraId="1328C380" w14:textId="77777777" w:rsidR="004A021C" w:rsidRPr="00F204CF" w:rsidRDefault="004A021C" w:rsidP="0014303A">
            <w:pPr>
              <w:pStyle w:val="TAL"/>
            </w:pPr>
          </w:p>
          <w:p w14:paraId="1DE0C2F2" w14:textId="77777777" w:rsidR="004A021C" w:rsidRPr="00F477AF" w:rsidRDefault="004A021C" w:rsidP="0014303A">
            <w:pPr>
              <w:pStyle w:val="TAL"/>
            </w:pPr>
            <w:r w:rsidRPr="00F204CF">
              <w:rPr>
                <w:lang w:eastAsia="ko-KR"/>
              </w:rPr>
              <w:t>It is a subset of the DNAI(s) associated with the EDN, where the EES resides.</w:t>
            </w:r>
          </w:p>
        </w:tc>
      </w:tr>
      <w:tr w:rsidR="004A021C" w:rsidRPr="00F477AF" w14:paraId="5F4B8F01" w14:textId="77777777" w:rsidTr="0014303A">
        <w:trPr>
          <w:jc w:val="center"/>
        </w:trPr>
        <w:tc>
          <w:tcPr>
            <w:tcW w:w="2154" w:type="dxa"/>
            <w:tcBorders>
              <w:top w:val="single" w:sz="4" w:space="0" w:color="000000"/>
              <w:left w:val="single" w:sz="4" w:space="0" w:color="000000"/>
              <w:bottom w:val="single" w:sz="4" w:space="0" w:color="000000"/>
              <w:right w:val="nil"/>
            </w:tcBorders>
          </w:tcPr>
          <w:p w14:paraId="62F15E9F" w14:textId="77777777" w:rsidR="004A021C" w:rsidRPr="00F477AF" w:rsidRDefault="004A021C" w:rsidP="0014303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60C7D373" w14:textId="77777777" w:rsidR="004A021C" w:rsidRPr="00F477AF" w:rsidRDefault="004A021C" w:rsidP="0014303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07CCE0" w14:textId="77777777" w:rsidR="004A021C" w:rsidRPr="00F477AF" w:rsidRDefault="004A021C" w:rsidP="0014303A">
            <w:pPr>
              <w:pStyle w:val="TAL"/>
            </w:pPr>
            <w:r w:rsidRPr="00F477AF">
              <w:t>Indicates if the EES supports service continuity or not. This IE indicates which ACR scenarios are supported by the EES</w:t>
            </w:r>
            <w:r w:rsidRPr="00E73CE9">
              <w:t xml:space="preserve">, also indicates the EES ability </w:t>
            </w:r>
            <w:r w:rsidRPr="006467A1">
              <w:t>(e.g. EAS bundle information)</w:t>
            </w:r>
            <w:r>
              <w:t xml:space="preserve"> </w:t>
            </w:r>
            <w:r w:rsidRPr="00E73CE9">
              <w:t>of handling bundled EAS ACR</w:t>
            </w:r>
            <w:r w:rsidRPr="00F477AF">
              <w:t>.</w:t>
            </w:r>
          </w:p>
        </w:tc>
      </w:tr>
      <w:tr w:rsidR="004A021C" w:rsidRPr="00F477AF" w14:paraId="2C9C368F" w14:textId="77777777" w:rsidTr="0014303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0BA0D46" w14:textId="77777777" w:rsidR="004A021C" w:rsidRPr="00F477AF" w:rsidRDefault="004A021C" w:rsidP="0014303A">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7FE5D6CD" w14:textId="77777777" w:rsidR="004A021C" w:rsidRPr="00F477AF" w:rsidRDefault="004A021C" w:rsidP="004A021C"/>
    <w:p w14:paraId="2F6E61EC" w14:textId="77777777" w:rsidR="004A021C" w:rsidRPr="00F204CF" w:rsidRDefault="004A021C" w:rsidP="004A021C">
      <w:pPr>
        <w:pStyle w:val="NO"/>
      </w:pPr>
      <w:r w:rsidRPr="00F204CF">
        <w:t>NOTE:</w:t>
      </w:r>
      <w:r w:rsidRPr="00F204CF">
        <w:tab/>
        <w:t>The list of EES DNAI(s) can include the DNAI(s) of the EAS(s) registered with the EES.</w:t>
      </w:r>
    </w:p>
    <w:p w14:paraId="795AA1B2" w14:textId="193A8692" w:rsidR="004A021C" w:rsidRDefault="004A021C" w:rsidP="004A021C">
      <w:pPr>
        <w:rPr>
          <w:noProof/>
        </w:rPr>
      </w:pPr>
    </w:p>
    <w:p w14:paraId="7549577E" w14:textId="4755CFC4" w:rsidR="002E45AE" w:rsidRDefault="002E45AE" w:rsidP="004A021C">
      <w:pPr>
        <w:rPr>
          <w:noProof/>
        </w:rPr>
      </w:pPr>
    </w:p>
    <w:p w14:paraId="53FDC197" w14:textId="77777777" w:rsidR="003F2145" w:rsidRDefault="003F2145" w:rsidP="003F2145">
      <w:pPr>
        <w:rPr>
          <w:noProof/>
        </w:rPr>
      </w:pPr>
    </w:p>
    <w:p w14:paraId="48F8AB7A" w14:textId="5C3AA167" w:rsidR="003F2145" w:rsidRPr="00370E34" w:rsidRDefault="003F2145" w:rsidP="003F2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749D28E" w14:textId="77777777" w:rsidR="003F2145" w:rsidRPr="00F477AF" w:rsidRDefault="003F2145" w:rsidP="003F2145">
      <w:pPr>
        <w:pStyle w:val="5"/>
      </w:pPr>
      <w:bookmarkStart w:id="17" w:name="_Toc145673968"/>
      <w:r w:rsidRPr="00F477AF">
        <w:lastRenderedPageBreak/>
        <w:t>8.3.3.2.2</w:t>
      </w:r>
      <w:r w:rsidRPr="00F477AF">
        <w:tab/>
        <w:t>Request-response model</w:t>
      </w:r>
      <w:bookmarkEnd w:id="17"/>
    </w:p>
    <w:p w14:paraId="561F67C1" w14:textId="77777777" w:rsidR="003F2145" w:rsidRPr="00F477AF" w:rsidRDefault="003F2145" w:rsidP="003F2145">
      <w:r w:rsidRPr="00F477AF">
        <w:t>Figure 8.3.3.2.2-1 illustrates service provisioning procedure based on request/response model.</w:t>
      </w:r>
    </w:p>
    <w:p w14:paraId="0DDC2C9C" w14:textId="77777777" w:rsidR="003F2145" w:rsidRPr="00F477AF" w:rsidRDefault="003F2145" w:rsidP="003F2145">
      <w:r w:rsidRPr="00F477AF">
        <w:t>Pre-conditions:</w:t>
      </w:r>
    </w:p>
    <w:p w14:paraId="52A819D0" w14:textId="77777777" w:rsidR="003F2145" w:rsidRPr="00F477AF" w:rsidRDefault="003F2145" w:rsidP="003F2145">
      <w:pPr>
        <w:pStyle w:val="B1"/>
      </w:pPr>
      <w:r w:rsidRPr="00F477AF">
        <w:t>1.</w:t>
      </w:r>
      <w:r w:rsidRPr="00F477AF">
        <w:tab/>
        <w:t>The EEC has been pre-configured or has discovered the address (e.g. URI) of the ECS;</w:t>
      </w:r>
    </w:p>
    <w:p w14:paraId="15F322CC" w14:textId="77777777" w:rsidR="003F2145" w:rsidRPr="00F477AF" w:rsidRDefault="003F2145" w:rsidP="003F214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2B8AA49B" w14:textId="77777777" w:rsidR="003F2145" w:rsidRPr="00F477AF" w:rsidRDefault="003F2145" w:rsidP="003F214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00D9A681" w14:textId="77777777" w:rsidR="003F2145" w:rsidRPr="00F477AF" w:rsidRDefault="003F2145" w:rsidP="003F2145">
      <w:pPr>
        <w:pStyle w:val="B1"/>
        <w:rPr>
          <w:lang w:eastAsia="ko-KR"/>
        </w:rPr>
      </w:pPr>
      <w:r w:rsidRPr="00F477AF">
        <w:rPr>
          <w:lang w:eastAsia="ko-KR"/>
        </w:rPr>
        <w:t>4.</w:t>
      </w:r>
      <w:r w:rsidRPr="00F477AF">
        <w:rPr>
          <w:lang w:eastAsia="ko-KR"/>
        </w:rPr>
        <w:tab/>
        <w:t>The ECS is configured with ECSP's policy for service provisioning.</w:t>
      </w:r>
    </w:p>
    <w:p w14:paraId="38D54E53" w14:textId="77777777" w:rsidR="003F2145" w:rsidRPr="00F477AF" w:rsidRDefault="003F2145" w:rsidP="003F2145">
      <w:pPr>
        <w:pStyle w:val="NO"/>
      </w:pPr>
      <w:r w:rsidRPr="00F477AF">
        <w:t>NOTE 1:</w:t>
      </w:r>
      <w:r w:rsidRPr="00F477AF">
        <w:tab/>
        <w:t>Details of ECSP's policy are out of scope.</w:t>
      </w:r>
    </w:p>
    <w:p w14:paraId="6A2A871D" w14:textId="77777777" w:rsidR="003F2145" w:rsidRPr="00F477AF" w:rsidRDefault="003F2145" w:rsidP="003F2145">
      <w:pPr>
        <w:pStyle w:val="TH"/>
      </w:pPr>
      <w:r w:rsidRPr="00F477AF">
        <w:object w:dxaOrig="5266" w:dyaOrig="3510" w14:anchorId="04BB7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6.35pt" o:ole="">
            <v:imagedata r:id="rId12" o:title=""/>
          </v:shape>
          <o:OLEObject Type="Embed" ProgID="Visio.Drawing.15" ShapeID="_x0000_i1025" DrawAspect="Content" ObjectID="_1757788107" r:id="rId13"/>
        </w:object>
      </w:r>
    </w:p>
    <w:p w14:paraId="7C8E5B58" w14:textId="77777777" w:rsidR="003F2145" w:rsidRPr="00F477AF" w:rsidRDefault="003F2145" w:rsidP="003F2145">
      <w:pPr>
        <w:pStyle w:val="TF"/>
      </w:pPr>
      <w:r w:rsidRPr="00F477AF">
        <w:t>Figure 8.3.3.2.2-1: Service provisioning – Request/Response</w:t>
      </w:r>
    </w:p>
    <w:p w14:paraId="7C5329D0" w14:textId="77777777" w:rsidR="003F2145" w:rsidRPr="00F477AF" w:rsidRDefault="003F2145" w:rsidP="003F2145">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D7811AB" w14:textId="77777777" w:rsidR="003F2145" w:rsidRDefault="003F2145" w:rsidP="003F214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224A7F66" w14:textId="77777777" w:rsidR="003F2145" w:rsidRDefault="003F2145" w:rsidP="003F2145">
      <w:pPr>
        <w:pStyle w:val="B1"/>
        <w:ind w:hanging="1"/>
        <w:rPr>
          <w:lang w:eastAsia="ko-KR"/>
        </w:rPr>
      </w:pPr>
      <w:r>
        <w:rPr>
          <w:lang w:eastAsia="ko-KR"/>
        </w:rPr>
        <w:t xml:space="preserve">When AC group profile is provided in the request, </w:t>
      </w:r>
    </w:p>
    <w:p w14:paraId="1F064153" w14:textId="77777777" w:rsidR="003F2145" w:rsidRDefault="003F2145" w:rsidP="003F2145">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w:t>
      </w:r>
      <w:r w:rsidRPr="008752BA">
        <w:rPr>
          <w:lang w:eastAsia="ko-KR"/>
        </w:rPr>
        <w:t>ECS-ER</w:t>
      </w:r>
      <w:r>
        <w:rPr>
          <w:lang w:eastAsia="ko-KR"/>
        </w:rPr>
        <w:t xml:space="preserve"> is not available, then </w:t>
      </w:r>
    </w:p>
    <w:p w14:paraId="4E04DBC0" w14:textId="77777777" w:rsidR="003F2145" w:rsidRDefault="003F2145" w:rsidP="003F2145">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ECS identifies EES(s) based on the information contained in the request (e.g.AC profile, Application group profile, UE location);</w:t>
      </w:r>
    </w:p>
    <w:p w14:paraId="2B6F4359" w14:textId="77777777" w:rsidR="003F2145" w:rsidRDefault="003F2145" w:rsidP="003F2145">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w:t>
      </w:r>
      <w:r w:rsidRPr="008752BA">
        <w:rPr>
          <w:lang w:eastAsia="ko-KR"/>
        </w:rPr>
        <w:t>ECS-ER</w:t>
      </w:r>
      <w:r>
        <w:rPr>
          <w:lang w:eastAsia="ko-KR"/>
        </w:rPr>
        <w:t xml:space="preserve"> is available, and:</w:t>
      </w:r>
    </w:p>
    <w:p w14:paraId="667764B4" w14:textId="77777777" w:rsidR="003F2145" w:rsidRDefault="003F2145" w:rsidP="003F2145">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0D5F3026" w14:textId="77777777" w:rsidR="003F2145" w:rsidRDefault="003F2145" w:rsidP="003F2145">
      <w:pPr>
        <w:pStyle w:val="B3"/>
        <w:rPr>
          <w:lang w:eastAsia="ko-KR"/>
        </w:rPr>
      </w:pPr>
      <w:r>
        <w:rPr>
          <w:lang w:eastAsia="ko-KR"/>
        </w:rPr>
        <w:lastRenderedPageBreak/>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7C6E4B8" w14:textId="77777777" w:rsidR="003F2145" w:rsidRDefault="003F2145" w:rsidP="003F2145">
      <w:pPr>
        <w:pStyle w:val="NO"/>
        <w:ind w:hanging="568"/>
        <w:rPr>
          <w:lang w:eastAsia="ko-KR"/>
        </w:rPr>
      </w:pPr>
      <w:r>
        <w:rPr>
          <w:lang w:eastAsia="ko-KR"/>
        </w:rPr>
        <w:t>NOTE 2:</w:t>
      </w:r>
      <w:r>
        <w:rPr>
          <w:lang w:eastAsia="ko-KR"/>
        </w:rPr>
        <w:tab/>
        <w:t>It is up to the ASP or the EES to determine validity of the application group.</w:t>
      </w:r>
    </w:p>
    <w:p w14:paraId="44412230" w14:textId="77777777" w:rsidR="003F2145" w:rsidRDefault="003F2145" w:rsidP="003F2145">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11C95FE3" w14:textId="77777777" w:rsidR="003F2145" w:rsidRPr="00F477AF" w:rsidRDefault="003F2145" w:rsidP="003F2145">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75702FC6" w14:textId="77777777" w:rsidR="003F2145" w:rsidRPr="00F477AF" w:rsidRDefault="003F2145" w:rsidP="003F2145">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6BE5B47D" w14:textId="77777777" w:rsidR="003F2145" w:rsidRDefault="003F2145" w:rsidP="003F2145">
      <w:pPr>
        <w:pStyle w:val="B3"/>
        <w:rPr>
          <w:lang w:eastAsia="ko-KR"/>
        </w:rPr>
      </w:pPr>
      <w:r w:rsidRPr="00F477AF">
        <w:rPr>
          <w:lang w:eastAsia="ko-KR"/>
        </w:rPr>
        <w:t>-</w:t>
      </w:r>
      <w:r w:rsidRPr="00F477AF">
        <w:rPr>
          <w:lang w:eastAsia="ko-KR"/>
        </w:rPr>
        <w:tab/>
        <w:t>ECS identifies the EES(s) by applying the ECSP policy (e.g. based only on the UE location);</w:t>
      </w:r>
    </w:p>
    <w:p w14:paraId="664A1F76" w14:textId="77777777" w:rsidR="003F2145" w:rsidRPr="00F477AF" w:rsidRDefault="003F2145" w:rsidP="003F2145">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44A5DC0A" w14:textId="77777777" w:rsidR="003F2145" w:rsidRPr="00F477AF" w:rsidRDefault="003F2145" w:rsidP="003F2145">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29F7543C" w14:textId="77777777" w:rsidR="003F2145" w:rsidRPr="00F477AF" w:rsidRDefault="003F2145" w:rsidP="003F2145">
      <w:pPr>
        <w:pStyle w:val="NO"/>
        <w:rPr>
          <w:lang w:eastAsia="ko-KR"/>
        </w:rPr>
      </w:pPr>
      <w:r w:rsidRPr="00F477AF">
        <w:t xml:space="preserve">NOTE </w:t>
      </w:r>
      <w:r>
        <w:t>4</w:t>
      </w:r>
      <w:r w:rsidRPr="00F477AF">
        <w:t>:</w:t>
      </w:r>
      <w:r w:rsidRPr="00F477AF">
        <w:tab/>
        <w:t>Both steps are evaluated prior to sending a response.</w:t>
      </w:r>
    </w:p>
    <w:p w14:paraId="10674B28" w14:textId="77777777" w:rsidR="003F2145" w:rsidRDefault="003F2145" w:rsidP="003F2145">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65BAEA56" w14:textId="77777777" w:rsidR="003F2145" w:rsidRDefault="003F2145" w:rsidP="003F2145">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EBCD6E8" w14:textId="77777777" w:rsidR="003F2145" w:rsidRPr="00F477AF" w:rsidRDefault="003F2145" w:rsidP="003F2145">
      <w:pPr>
        <w:pStyle w:val="B1"/>
        <w:ind w:firstLine="0"/>
        <w:rPr>
          <w:lang w:eastAsia="ko-KR"/>
        </w:rPr>
      </w:pPr>
      <w:r w:rsidRPr="00F477AF">
        <w:rPr>
          <w:lang w:eastAsia="ko-KR"/>
        </w:rPr>
        <w:t>The ECS also determines other information that needs to be provisioned, e.g. identification of the EDN, EDN service area, EES endpoints.</w:t>
      </w:r>
    </w:p>
    <w:p w14:paraId="3D8D712D" w14:textId="77777777" w:rsidR="003F2145" w:rsidRDefault="003F2145" w:rsidP="003F2145">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763B9E97" w14:textId="77777777" w:rsidR="003F2145" w:rsidRPr="009E0B81" w:rsidRDefault="003F2145" w:rsidP="003F214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683FFF7D" w14:textId="77777777" w:rsidR="003F2145" w:rsidRDefault="003F2145" w:rsidP="003F2145">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7A394954" w14:textId="77777777" w:rsidR="003F2145" w:rsidRDefault="003F2145" w:rsidP="003F2145">
      <w:pPr>
        <w:pStyle w:val="B1"/>
        <w:ind w:firstLine="0"/>
        <w:rPr>
          <w:lang w:eastAsia="ko-KR"/>
        </w:rPr>
      </w:pPr>
      <w:r>
        <w:rPr>
          <w:lang w:eastAsia="ko-KR"/>
        </w:rPr>
        <w:t>When the bundle EAS information is provided, then;</w:t>
      </w:r>
    </w:p>
    <w:p w14:paraId="02BF2371" w14:textId="77777777" w:rsidR="003F2145" w:rsidRPr="00684832" w:rsidRDefault="003F2145" w:rsidP="003F2145">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9BF4657" w14:textId="60F7FDBD" w:rsidR="003F2145" w:rsidRDefault="003F2145" w:rsidP="003F2145">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based on the</w:t>
      </w:r>
      <w:del w:id="18" w:author="Samsung" w:date="2023-09-26T20:45:00Z">
        <w:r w:rsidRPr="008B3584" w:rsidDel="00690C06">
          <w:rPr>
            <w:lang w:eastAsia="ko-KR"/>
          </w:rPr>
          <w:delText xml:space="preserve"> </w:delText>
        </w:r>
        <w:r w:rsidRPr="006D4A61" w:rsidDel="00690C06">
          <w:rPr>
            <w:lang w:eastAsia="ko-KR"/>
          </w:rPr>
          <w:delText>EDN</w:delText>
        </w:r>
        <w:r w:rsidDel="00690C06">
          <w:rPr>
            <w:lang w:eastAsia="ko-KR"/>
          </w:rPr>
          <w:delText xml:space="preserve"> </w:delText>
        </w:r>
        <w:r w:rsidRPr="008B3584" w:rsidDel="00690C06">
          <w:rPr>
            <w:lang w:eastAsia="ko-KR"/>
          </w:rPr>
          <w:delText>information</w:delText>
        </w:r>
      </w:del>
      <w:ins w:id="19" w:author="Samsung" w:date="2023-09-26T20:45:00Z">
        <w:r w:rsidR="00690C06">
          <w:rPr>
            <w:lang w:eastAsia="ko-KR"/>
          </w:rPr>
          <w:t xml:space="preserve"> DNAI information</w:t>
        </w:r>
      </w:ins>
      <w:ins w:id="20" w:author="Samsung" w:date="2023-09-26T20:48:00Z">
        <w:r w:rsidR="00690C06">
          <w:rPr>
            <w:lang w:eastAsia="ko-KR"/>
          </w:rPr>
          <w:t xml:space="preserve"> (list of DNAIs for the EES)</w:t>
        </w:r>
      </w:ins>
      <w:r w:rsidRPr="008B3584">
        <w:rPr>
          <w:lang w:eastAsia="ko-KR"/>
        </w:rPr>
        <w:t xml:space="preserve"> obtained in the EES profile</w:t>
      </w:r>
      <w:ins w:id="21" w:author="Samsung" w:date="2023-09-26T20:45:00Z">
        <w:r w:rsidR="00690C06">
          <w:rPr>
            <w:lang w:eastAsia="ko-KR"/>
          </w:rPr>
          <w:t xml:space="preserve"> and </w:t>
        </w:r>
      </w:ins>
      <w:ins w:id="22" w:author="Samsung" w:date="2023-09-26T20:46:00Z">
        <w:r w:rsidR="00690C06">
          <w:rPr>
            <w:lang w:eastAsia="ko-KR"/>
          </w:rPr>
          <w:t xml:space="preserve">DNN/APN of the EDN connection information (see Table 8.3.3.3.3-2) </w:t>
        </w:r>
      </w:ins>
      <w:ins w:id="23" w:author="Samsung" w:date="2023-09-26T20:45:00Z">
        <w:r w:rsidR="00690C06">
          <w:rPr>
            <w:lang w:eastAsia="ko-KR"/>
          </w:rPr>
          <w:t>available in the ECS</w:t>
        </w:r>
      </w:ins>
      <w:r w:rsidRPr="008B3584">
        <w:rPr>
          <w:lang w:eastAsia="ko-KR"/>
        </w:rPr>
        <w:t>.</w:t>
      </w:r>
    </w:p>
    <w:p w14:paraId="39FA82D3" w14:textId="77777777" w:rsidR="003F2145" w:rsidRPr="00F477AF" w:rsidRDefault="003F2145" w:rsidP="003F2145">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A79B5F0" w14:textId="77777777" w:rsidR="003F2145" w:rsidRDefault="003F2145" w:rsidP="003F2145">
      <w:pPr>
        <w:pStyle w:val="B1"/>
        <w:ind w:firstLine="0"/>
        <w:rPr>
          <w:lang w:eastAsia="ko-KR"/>
        </w:rPr>
      </w:pPr>
      <w:r>
        <w:rPr>
          <w:lang w:eastAsia="ko-KR"/>
        </w:rPr>
        <w:t>The ECS may provide associated EES(s) information (one or more EES information) in the service provisioning response along with the bundle EAS information.</w:t>
      </w:r>
    </w:p>
    <w:p w14:paraId="0A459780" w14:textId="77777777" w:rsidR="003F2145" w:rsidRDefault="003F2145" w:rsidP="003F2145">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AD1BEC7" w14:textId="77777777" w:rsidR="003F2145" w:rsidRPr="00F477AF" w:rsidRDefault="003F2145" w:rsidP="003F2145">
      <w:pPr>
        <w:pStyle w:val="B1"/>
        <w:ind w:firstLine="0"/>
        <w:rPr>
          <w:lang w:eastAsia="ko-KR"/>
        </w:rPr>
      </w:pPr>
      <w:r w:rsidRPr="00F477AF">
        <w:rPr>
          <w:lang w:eastAsia="ko-KR"/>
        </w:rPr>
        <w:lastRenderedPageBreak/>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B909163" w14:textId="77777777" w:rsidR="003F2145" w:rsidRDefault="003F2145" w:rsidP="003F214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4266C8B" w14:textId="77777777" w:rsidR="003F2145" w:rsidRPr="00F477AF" w:rsidRDefault="003F2145" w:rsidP="003F214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11EC159" w14:textId="77777777" w:rsidR="003F2145" w:rsidRPr="00F477AF" w:rsidRDefault="003F2145" w:rsidP="003F214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3EC5DA8" w14:textId="77777777" w:rsidR="003F2145" w:rsidRPr="00F477AF" w:rsidRDefault="003F2145" w:rsidP="003F214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3DD1C634" w14:textId="77777777" w:rsidR="003F2145" w:rsidRPr="005353C7" w:rsidRDefault="003F2145" w:rsidP="003F214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3ADA05E" w14:textId="77777777" w:rsidR="003F2145" w:rsidRPr="00F477AF" w:rsidRDefault="003F2145" w:rsidP="003F2145">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26EE0A12" w14:textId="77777777" w:rsidR="003F2145" w:rsidRPr="00F477AF" w:rsidRDefault="003F2145" w:rsidP="003F2145">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50518CD" w14:textId="77777777" w:rsidR="003F2145" w:rsidRDefault="003F2145" w:rsidP="003F2145">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B62788C" w14:textId="3BB78C52" w:rsidR="003F2145" w:rsidRPr="003F2145" w:rsidRDefault="003F2145" w:rsidP="004A021C">
      <w:pPr>
        <w:rPr>
          <w:noProof/>
        </w:rPr>
      </w:pPr>
    </w:p>
    <w:p w14:paraId="4C7ED9B0" w14:textId="77777777" w:rsidR="00690C06" w:rsidRPr="00370E34" w:rsidRDefault="00690C06" w:rsidP="00690C0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78937866" w14:textId="77777777" w:rsidR="00690C06" w:rsidRDefault="00690C06" w:rsidP="004A021C">
      <w:pPr>
        <w:rPr>
          <w:noProof/>
        </w:rPr>
      </w:pPr>
    </w:p>
    <w:p w14:paraId="6E52A7AF" w14:textId="77777777" w:rsidR="00690C06" w:rsidRPr="00F477AF" w:rsidRDefault="00690C06" w:rsidP="00690C06">
      <w:pPr>
        <w:pStyle w:val="4"/>
      </w:pPr>
      <w:bookmarkStart w:id="24" w:name="_Toc50584444"/>
      <w:bookmarkStart w:id="25" w:name="_Toc50584788"/>
      <w:bookmarkStart w:id="26" w:name="_Toc57673697"/>
      <w:bookmarkStart w:id="27" w:name="_Toc145674250"/>
      <w:r w:rsidRPr="00F477AF">
        <w:t>8.8.3.3</w:t>
      </w:r>
      <w:r w:rsidRPr="00F477AF">
        <w:tab/>
        <w:t>Retrieve T-EES procedure</w:t>
      </w:r>
      <w:bookmarkEnd w:id="24"/>
      <w:bookmarkEnd w:id="25"/>
      <w:bookmarkEnd w:id="26"/>
      <w:bookmarkEnd w:id="27"/>
    </w:p>
    <w:p w14:paraId="73F7D916" w14:textId="77777777" w:rsidR="00690C06" w:rsidRPr="00F477AF" w:rsidRDefault="00690C06" w:rsidP="00690C06">
      <w:r w:rsidRPr="00F477AF">
        <w:t>Figure 8.8.3.3-1 illustrates the procedure for the S-EES to retrieve the T-EES information from the ECS.</w:t>
      </w:r>
    </w:p>
    <w:p w14:paraId="06500C38" w14:textId="77777777" w:rsidR="00690C06" w:rsidRPr="00F477AF" w:rsidRDefault="00690C06" w:rsidP="00690C06">
      <w:r w:rsidRPr="00F477AF">
        <w:t>Pre-condition:</w:t>
      </w:r>
    </w:p>
    <w:p w14:paraId="47F1711F" w14:textId="77777777" w:rsidR="00690C06" w:rsidRPr="00F477AF" w:rsidRDefault="00690C06" w:rsidP="00690C06">
      <w:pPr>
        <w:pStyle w:val="B1"/>
      </w:pPr>
      <w:r w:rsidRPr="00F477AF">
        <w:t>1.</w:t>
      </w:r>
      <w:r w:rsidRPr="00F477AF">
        <w:tab/>
        <w:t>The S-EES has been pre-configured with the address of the ECS; and</w:t>
      </w:r>
    </w:p>
    <w:p w14:paraId="148D959F" w14:textId="77777777" w:rsidR="00690C06" w:rsidRPr="00F477AF" w:rsidRDefault="00690C06" w:rsidP="00690C06">
      <w:pPr>
        <w:pStyle w:val="B1"/>
      </w:pPr>
      <w:r w:rsidRPr="00F477AF">
        <w:t>2.</w:t>
      </w:r>
      <w:r w:rsidRPr="00F477AF">
        <w:tab/>
        <w:t>The AC at the UE already has on-going application traffic with the S-EAS.</w:t>
      </w:r>
    </w:p>
    <w:p w14:paraId="16B1A2B2" w14:textId="77777777" w:rsidR="00690C06" w:rsidRPr="00F477AF" w:rsidRDefault="00690C06" w:rsidP="00690C06">
      <w:pPr>
        <w:pStyle w:val="TH"/>
        <w:rPr>
          <w:lang w:eastAsia="zh-CN"/>
        </w:rPr>
      </w:pPr>
      <w:r w:rsidRPr="00F477AF">
        <w:rPr>
          <w:lang w:eastAsia="zh-CN"/>
        </w:rPr>
        <w:object w:dxaOrig="4695" w:dyaOrig="2595" w14:anchorId="468819CD">
          <v:shape id="_x0000_i1026" type="#_x0000_t75" style="width:234.8pt;height:129.5pt" o:ole="">
            <v:imagedata r:id="rId14" o:title=""/>
          </v:shape>
          <o:OLEObject Type="Embed" ProgID="Visio.Drawing.11" ShapeID="_x0000_i1026" DrawAspect="Content" ObjectID="_1757788108" r:id="rId15"/>
        </w:object>
      </w:r>
    </w:p>
    <w:p w14:paraId="37BB4767" w14:textId="77777777" w:rsidR="00690C06" w:rsidRPr="00F477AF" w:rsidRDefault="00690C06" w:rsidP="00690C06">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6AF11DC" w14:textId="77777777" w:rsidR="00690C06" w:rsidRPr="00F477AF" w:rsidRDefault="00690C06" w:rsidP="00690C06">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54CFDCA" w14:textId="77777777" w:rsidR="00690C06" w:rsidRPr="00F477AF" w:rsidRDefault="00690C06" w:rsidP="00690C06">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15B0F232" w14:textId="77777777" w:rsidR="00690C06" w:rsidRDefault="00690C06" w:rsidP="00690C06">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40482A67" w14:textId="77777777" w:rsidR="00690C06" w:rsidRDefault="00690C06" w:rsidP="00690C06">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2B8F7AC6" w14:textId="77777777" w:rsidR="00690C06" w:rsidRDefault="00690C06" w:rsidP="00690C0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A65D11A" w14:textId="29F93EEE" w:rsidR="00690C06" w:rsidRDefault="00690C06" w:rsidP="00690C06">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w:t>
      </w:r>
      <w:del w:id="28" w:author="Samsung" w:date="2023-09-26T20:48:00Z">
        <w:r w:rsidDel="00690C06">
          <w:rPr>
            <w:lang w:eastAsia="ko-KR"/>
          </w:rPr>
          <w:delText xml:space="preserve">EES EDN information </w:delText>
        </w:r>
      </w:del>
      <w:ins w:id="29" w:author="Samsung" w:date="2023-09-26T20:48:00Z">
        <w:r>
          <w:rPr>
            <w:lang w:eastAsia="ko-KR"/>
          </w:rPr>
          <w:t xml:space="preserve"> DNAI information (list of DNAIs for the EES) </w:t>
        </w:r>
      </w:ins>
      <w:r>
        <w:rPr>
          <w:lang w:eastAsia="ko-KR"/>
        </w:rPr>
        <w:t>obtained in the EES profile</w:t>
      </w:r>
      <w:ins w:id="30" w:author="Samsung" w:date="2023-09-26T20:49:00Z">
        <w:r>
          <w:rPr>
            <w:lang w:eastAsia="ko-KR"/>
          </w:rPr>
          <w:t xml:space="preserve"> and DNN/APN of the EDN connection information (see Table 8.3.3.3.3-2) available in the ECS</w:t>
        </w:r>
      </w:ins>
      <w:r>
        <w:rPr>
          <w:lang w:eastAsia="ko-KR"/>
        </w:rPr>
        <w:t xml:space="preserve">. </w:t>
      </w:r>
    </w:p>
    <w:p w14:paraId="315DF3D3" w14:textId="70E890FB" w:rsidR="00690C06" w:rsidRPr="00690C06" w:rsidRDefault="00690C06" w:rsidP="004A021C">
      <w:pPr>
        <w:rPr>
          <w:noProof/>
        </w:rPr>
      </w:pPr>
    </w:p>
    <w:p w14:paraId="250EDEDA" w14:textId="77777777" w:rsidR="00690C06" w:rsidRDefault="00690C06" w:rsidP="004A021C">
      <w:pPr>
        <w:rPr>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77777777" w:rsidR="002E45AE" w:rsidRPr="004A021C" w:rsidRDefault="002E45AE" w:rsidP="004A021C">
      <w:pPr>
        <w:rPr>
          <w:noProof/>
        </w:rPr>
      </w:pPr>
    </w:p>
    <w:sectPr w:rsidR="002E45AE" w:rsidRPr="004A02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90AA3" w14:textId="77777777" w:rsidR="00831220" w:rsidRDefault="00831220">
      <w:r>
        <w:separator/>
      </w:r>
    </w:p>
  </w:endnote>
  <w:endnote w:type="continuationSeparator" w:id="0">
    <w:p w14:paraId="71B7C273" w14:textId="77777777" w:rsidR="00831220" w:rsidRDefault="0083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A946F" w14:textId="77777777" w:rsidR="00831220" w:rsidRDefault="00831220">
      <w:r>
        <w:separator/>
      </w:r>
    </w:p>
  </w:footnote>
  <w:footnote w:type="continuationSeparator" w:id="0">
    <w:p w14:paraId="028099EB" w14:textId="77777777" w:rsidR="00831220" w:rsidRDefault="00831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64FB7"/>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5AE"/>
    <w:rsid w:val="002E472E"/>
    <w:rsid w:val="00305409"/>
    <w:rsid w:val="003609EF"/>
    <w:rsid w:val="0036231A"/>
    <w:rsid w:val="00374DD4"/>
    <w:rsid w:val="003E1A36"/>
    <w:rsid w:val="003F2145"/>
    <w:rsid w:val="00410371"/>
    <w:rsid w:val="004242F1"/>
    <w:rsid w:val="004A021C"/>
    <w:rsid w:val="004B75B7"/>
    <w:rsid w:val="005141D9"/>
    <w:rsid w:val="0051580D"/>
    <w:rsid w:val="00521720"/>
    <w:rsid w:val="00522E19"/>
    <w:rsid w:val="00547111"/>
    <w:rsid w:val="0056656B"/>
    <w:rsid w:val="00592D74"/>
    <w:rsid w:val="005E2C44"/>
    <w:rsid w:val="00621188"/>
    <w:rsid w:val="006257ED"/>
    <w:rsid w:val="00653DE4"/>
    <w:rsid w:val="006653F0"/>
    <w:rsid w:val="00665C47"/>
    <w:rsid w:val="00690C06"/>
    <w:rsid w:val="00695808"/>
    <w:rsid w:val="006B46FB"/>
    <w:rsid w:val="006E21FB"/>
    <w:rsid w:val="006F6CA8"/>
    <w:rsid w:val="00792342"/>
    <w:rsid w:val="007977A8"/>
    <w:rsid w:val="007B512A"/>
    <w:rsid w:val="007C2097"/>
    <w:rsid w:val="007C3FF8"/>
    <w:rsid w:val="007D6A07"/>
    <w:rsid w:val="007E19B0"/>
    <w:rsid w:val="007F7259"/>
    <w:rsid w:val="008040A8"/>
    <w:rsid w:val="008279FA"/>
    <w:rsid w:val="0083122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1D85"/>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8AD1-26AD-4754-8F24-BDA7B1EE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2561</Words>
  <Characters>14599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27</cp:revision>
  <cp:lastPrinted>1899-12-31T23:00:00Z</cp:lastPrinted>
  <dcterms:created xsi:type="dcterms:W3CDTF">2020-02-03T08:32:00Z</dcterms:created>
  <dcterms:modified xsi:type="dcterms:W3CDTF">2023-10-02T12:40:00Z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